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4A" w:rsidRDefault="00EC044A" w:rsidP="00EC044A">
      <w:pPr>
        <w:pStyle w:val="a3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762649">
        <w:rPr>
          <w:rFonts w:cs="Arial"/>
          <w:bCs/>
          <w:sz w:val="22"/>
        </w:rPr>
        <w:t>(Security) Meeting #81</w:t>
      </w:r>
      <w:r w:rsidR="00762649">
        <w:rPr>
          <w:rFonts w:cs="Arial"/>
          <w:bCs/>
          <w:sz w:val="22"/>
        </w:rPr>
        <w:tab/>
        <w:t>S3-15</w:t>
      </w:r>
      <w:r w:rsidR="00762649">
        <w:rPr>
          <w:rFonts w:cs="Arial" w:hint="eastAsia"/>
          <w:bCs/>
          <w:sz w:val="22"/>
          <w:lang w:eastAsia="zh-CN"/>
        </w:rPr>
        <w:t>2301</w:t>
      </w:r>
    </w:p>
    <w:p w:rsidR="00EC044A" w:rsidRDefault="00EC044A" w:rsidP="00EC044A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EC044A" w:rsidRDefault="00EC044A" w:rsidP="00EC04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/>
          <w:b/>
          <w:lang w:val="en-US" w:eastAsia="zh-CN"/>
        </w:rPr>
        <w:t xml:space="preserve">Huawei, </w:t>
      </w:r>
      <w:proofErr w:type="spellStart"/>
      <w:r>
        <w:rPr>
          <w:rFonts w:ascii="Arial" w:hAnsi="Arial"/>
          <w:b/>
          <w:lang w:val="en-US" w:eastAsia="zh-CN"/>
        </w:rPr>
        <w:t>HiSilicon</w:t>
      </w:r>
      <w:proofErr w:type="spellEnd"/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Mapping test case from 6.7 of 33.806 to 5.2.3.4.4.1</w:t>
      </w:r>
      <w:r w:rsidRPr="000E4997">
        <w:rPr>
          <w:rFonts w:ascii="Arial" w:eastAsia="MS Mincho" w:hAnsi="Arial"/>
          <w:b/>
          <w:lang w:eastAsia="ja-JP"/>
        </w:rPr>
        <w:t xml:space="preserve"> </w:t>
      </w:r>
      <w:r w:rsidRPr="000E4997">
        <w:rPr>
          <w:b/>
        </w:rPr>
        <w:t>Network Product</w:t>
      </w:r>
      <w:r w:rsidRPr="000E4997">
        <w:rPr>
          <w:rFonts w:hint="eastAsia"/>
          <w:b/>
        </w:rPr>
        <w:t xml:space="preserve"> </w:t>
      </w:r>
      <w:r w:rsidRPr="000E4997">
        <w:rPr>
          <w:b/>
        </w:rPr>
        <w:t>Management and Maintenance interfaces</w:t>
      </w:r>
      <w:r w:rsidRPr="002764D2">
        <w:rPr>
          <w:rFonts w:hint="eastAsia"/>
        </w:rPr>
        <w:t xml:space="preserve"> </w:t>
      </w:r>
      <w:r>
        <w:rPr>
          <w:rFonts w:ascii="Arial" w:eastAsia="MS Mincho" w:hAnsi="Arial"/>
          <w:b/>
          <w:lang w:eastAsia="ja-JP"/>
        </w:rPr>
        <w:t>in 33.117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7.10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Pr="00C95C1C">
        <w:rPr>
          <w:rFonts w:ascii="Arial" w:eastAsia="MS Mincho" w:hAnsi="Arial"/>
          <w:i/>
          <w:lang w:eastAsia="ja-JP"/>
        </w:rPr>
        <w:t xml:space="preserve">Mapping </w:t>
      </w:r>
      <w:proofErr w:type="spellStart"/>
      <w:r w:rsidRPr="00C95C1C">
        <w:rPr>
          <w:rFonts w:ascii="Arial" w:eastAsia="MS Mincho" w:hAnsi="Arial"/>
          <w:i/>
          <w:lang w:eastAsia="ja-JP"/>
        </w:rPr>
        <w:t>testcase</w:t>
      </w:r>
      <w:proofErr w:type="spellEnd"/>
      <w:r w:rsidRPr="00C95C1C">
        <w:rPr>
          <w:rFonts w:ascii="Arial" w:eastAsia="MS Mincho" w:hAnsi="Arial"/>
          <w:i/>
          <w:lang w:eastAsia="ja-JP"/>
        </w:rPr>
        <w:t xml:space="preserve"> from 6.7 of 33.806 to 5.2.3.4.4.1 Network Product Management and Maintenance interfaces in 33.117</w:t>
      </w:r>
    </w:p>
    <w:p w:rsidR="00EC044A" w:rsidRDefault="00EC044A" w:rsidP="00EC044A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EC044A" w:rsidRDefault="00EC044A" w:rsidP="00EC044A">
      <w:r w:rsidRPr="00C95C1C">
        <w:rPr>
          <w:lang w:eastAsia="zh-CN"/>
        </w:rPr>
        <w:t xml:space="preserve">Mapping </w:t>
      </w:r>
      <w:proofErr w:type="spellStart"/>
      <w:r w:rsidRPr="00C95C1C">
        <w:rPr>
          <w:lang w:eastAsia="zh-CN"/>
        </w:rPr>
        <w:t>testcase</w:t>
      </w:r>
      <w:proofErr w:type="spellEnd"/>
      <w:r w:rsidRPr="00C95C1C">
        <w:rPr>
          <w:lang w:eastAsia="zh-CN"/>
        </w:rPr>
        <w:t xml:space="preserve"> from 6.7 of 33.806 to 5.2.3.4.4.1 Network Product Management and Maintenance interfaces in 33.117</w:t>
      </w:r>
      <w:r>
        <w:rPr>
          <w:rFonts w:ascii="Arial" w:eastAsia="MS Mincho" w:hAnsi="Arial"/>
          <w:lang w:eastAsia="ja-JP"/>
        </w:rPr>
        <w:t>.</w:t>
      </w:r>
    </w:p>
    <w:p w:rsidR="00EC044A" w:rsidRDefault="00EC044A" w:rsidP="00EC044A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Proposed </w:t>
      </w:r>
      <w:proofErr w:type="spellStart"/>
      <w:r>
        <w:t>pCR</w:t>
      </w:r>
      <w:proofErr w:type="spellEnd"/>
    </w:p>
    <w:p w:rsidR="00EC044A" w:rsidRPr="00FB31B6" w:rsidRDefault="00EC044A" w:rsidP="00EC044A">
      <w:pPr>
        <w:jc w:val="center"/>
        <w:rPr>
          <w:rFonts w:eastAsia="Times New Roman" w:cs="Arial"/>
          <w:noProof/>
          <w:sz w:val="44"/>
          <w:szCs w:val="44"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BEGIN OF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EC044A" w:rsidRPr="002764D2" w:rsidRDefault="00EC044A" w:rsidP="00EC044A">
      <w:pPr>
        <w:pStyle w:val="H6"/>
        <w:outlineLvl w:val="0"/>
        <w:rPr>
          <w:i/>
          <w:lang w:eastAsia="zh-CN"/>
        </w:rPr>
      </w:pPr>
      <w:r w:rsidRPr="002764D2">
        <w:t xml:space="preserve">5.2.3.4.4.1 </w:t>
      </w:r>
      <w:r>
        <w:tab/>
      </w:r>
      <w:r w:rsidRPr="002764D2">
        <w:t>Network Product</w:t>
      </w:r>
      <w:r w:rsidRPr="002764D2">
        <w:rPr>
          <w:rFonts w:hint="eastAsia"/>
        </w:rPr>
        <w:t xml:space="preserve"> </w:t>
      </w:r>
      <w:r w:rsidRPr="002764D2">
        <w:t>Management and Maintenance interfaces</w:t>
      </w:r>
      <w:r w:rsidRPr="002764D2">
        <w:rPr>
          <w:rFonts w:hint="eastAsia"/>
        </w:rPr>
        <w:t xml:space="preserve"> </w:t>
      </w:r>
    </w:p>
    <w:p w:rsidR="00EC044A" w:rsidRPr="002764D2" w:rsidRDefault="00EC044A" w:rsidP="00EC044A">
      <w:pPr>
        <w:rPr>
          <w:i/>
        </w:rPr>
      </w:pPr>
      <w:r w:rsidRPr="002764D2">
        <w:rPr>
          <w:i/>
        </w:rPr>
        <w:t>Requirement Name:</w:t>
      </w:r>
      <w:r w:rsidRPr="002764D2">
        <w:rPr>
          <w:rFonts w:ascii="Arial" w:hAnsi="Arial" w:cs="Arial"/>
        </w:rPr>
        <w:t xml:space="preserve"> </w:t>
      </w:r>
      <w:r w:rsidRPr="002764D2">
        <w:t>Network Product</w:t>
      </w:r>
      <w:r w:rsidRPr="002764D2">
        <w:rPr>
          <w:rFonts w:hint="eastAsia"/>
        </w:rPr>
        <w:t xml:space="preserve"> </w:t>
      </w:r>
      <w:r w:rsidRPr="002764D2">
        <w:t>Management and Maintenance interfaces</w:t>
      </w:r>
      <w:r w:rsidRPr="002764D2">
        <w:rPr>
          <w:rFonts w:hint="eastAsia"/>
        </w:rPr>
        <w:t xml:space="preserve"> </w:t>
      </w:r>
    </w:p>
    <w:p w:rsidR="00EC044A" w:rsidRPr="002764D2" w:rsidRDefault="00EC044A" w:rsidP="00EC044A">
      <w:r w:rsidRPr="002764D2">
        <w:rPr>
          <w:i/>
        </w:rPr>
        <w:t>Requirement Reference:</w:t>
      </w:r>
      <w:r w:rsidRPr="002764D2">
        <w:t xml:space="preserve"> </w:t>
      </w:r>
      <w:r w:rsidRPr="002764D2">
        <w:rPr>
          <w:rFonts w:hint="eastAsia"/>
        </w:rPr>
        <w:t>to be done later</w:t>
      </w:r>
    </w:p>
    <w:p w:rsidR="00EC044A" w:rsidRPr="002764D2" w:rsidRDefault="00EC044A" w:rsidP="00EC044A">
      <w:r w:rsidRPr="002764D2">
        <w:rPr>
          <w:i/>
        </w:rPr>
        <w:t>Requirement Description:</w:t>
      </w:r>
      <w:r w:rsidRPr="002764D2">
        <w:rPr>
          <w:rFonts w:ascii="Arial" w:hAnsi="Arial" w:cs="Arial"/>
        </w:rPr>
        <w:t xml:space="preserve"> </w:t>
      </w:r>
      <w:r w:rsidRPr="002764D2">
        <w:t>The protocols used for the network product management shall support</w:t>
      </w:r>
      <w:r>
        <w:t xml:space="preserve"> </w:t>
      </w:r>
      <w:r w:rsidRPr="002764D2">
        <w:t>mutual authentication mechanisms.</w:t>
      </w:r>
    </w:p>
    <w:p w:rsidR="00EC044A" w:rsidRPr="002764D2" w:rsidRDefault="00EC044A" w:rsidP="00EC044A">
      <w:r w:rsidRPr="002764D2">
        <w:rPr>
          <w:rFonts w:hint="eastAsia"/>
          <w:i/>
        </w:rPr>
        <w:t xml:space="preserve">Threat </w:t>
      </w:r>
      <w:r w:rsidRPr="002764D2">
        <w:rPr>
          <w:i/>
        </w:rPr>
        <w:t>References: TBA</w:t>
      </w:r>
    </w:p>
    <w:p w:rsidR="00EC044A" w:rsidRPr="002764D2" w:rsidRDefault="00EC044A" w:rsidP="00EC044A"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r w:rsidRPr="002764D2">
        <w:t>Secure Network Product Administration</w:t>
      </w:r>
      <w:r w:rsidRPr="002764D2">
        <w:rPr>
          <w:rFonts w:hint="eastAsia"/>
          <w:lang w:eastAsia="zh-CN"/>
        </w:rPr>
        <w:t>.</w:t>
      </w:r>
    </w:p>
    <w:p w:rsidR="00EC044A" w:rsidRDefault="00EC044A" w:rsidP="00EC044A">
      <w:pPr>
        <w:keepNext/>
        <w:keepLines/>
        <w:spacing w:before="120"/>
        <w:rPr>
          <w:lang w:eastAsia="ja-JP"/>
        </w:rPr>
      </w:pPr>
      <w:r w:rsidRPr="002764D2">
        <w:rPr>
          <w:i/>
          <w:lang w:eastAsia="ja-JP"/>
        </w:rPr>
        <w:t>Test case</w:t>
      </w:r>
      <w:r>
        <w:rPr>
          <w:lang w:eastAsia="ja-JP"/>
        </w:rPr>
        <w:t>:</w:t>
      </w:r>
    </w:p>
    <w:p w:rsidR="00EC044A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10" w:author="HUAWEI" w:date="2015-11-02T14:12:00Z"/>
          <w:lang w:eastAsia="zh-CN"/>
        </w:rPr>
      </w:pPr>
      <w:ins w:id="11" w:author="HUAWEI" w:date="2015-11-02T14:12:00Z">
        <w:r w:rsidRPr="00601DA8">
          <w:rPr>
            <w:rFonts w:hint="eastAsia"/>
            <w:b/>
            <w:lang w:val="en-US" w:eastAsia="zh-CN"/>
          </w:rPr>
          <w:t xml:space="preserve">Pre-conditions: </w:t>
        </w:r>
        <w:r>
          <w:rPr>
            <w:rFonts w:hint="eastAsia"/>
          </w:rPr>
          <w:t xml:space="preserve">The </w:t>
        </w:r>
        <w:r>
          <w:t>network product</w:t>
        </w:r>
        <w:r>
          <w:rPr>
            <w:rFonts w:hint="eastAsia"/>
          </w:rPr>
          <w:t xml:space="preserve"> is powered on, and has </w:t>
        </w:r>
        <w:r>
          <w:t>authentication</w:t>
        </w:r>
        <w:r>
          <w:rPr>
            <w:rFonts w:hint="eastAsia"/>
          </w:rPr>
          <w:t xml:space="preserve"> </w:t>
        </w:r>
        <w:r>
          <w:t>credential with Entity A</w:t>
        </w:r>
        <w:r>
          <w:rPr>
            <w:rFonts w:hint="eastAsia"/>
          </w:rPr>
          <w:t xml:space="preserve">. The tester can trigger authentication between </w:t>
        </w:r>
        <w:r>
          <w:t>network product</w:t>
        </w:r>
        <w:r>
          <w:rPr>
            <w:rFonts w:hint="eastAsia"/>
          </w:rPr>
          <w:t xml:space="preserve"> and specific management entities. Entity A has </w:t>
        </w:r>
        <w:r>
          <w:t>authentication</w:t>
        </w:r>
        <w:r>
          <w:rPr>
            <w:rFonts w:hint="eastAsia"/>
          </w:rPr>
          <w:t xml:space="preserve"> credential </w:t>
        </w:r>
        <w:r>
          <w:t xml:space="preserve">shared </w:t>
        </w:r>
        <w:proofErr w:type="spellStart"/>
        <w:r>
          <w:t>witth</w:t>
        </w:r>
        <w:proofErr w:type="spellEnd"/>
        <w:r>
          <w:t xml:space="preserve"> the network product </w:t>
        </w:r>
        <w:r>
          <w:rPr>
            <w:rFonts w:hint="eastAsia"/>
          </w:rPr>
          <w:t xml:space="preserve">and entity B </w:t>
        </w:r>
        <w:r>
          <w:t xml:space="preserve">does not </w:t>
        </w:r>
        <w:r>
          <w:rPr>
            <w:rFonts w:hint="eastAsia"/>
          </w:rPr>
          <w:t>ha</w:t>
        </w:r>
        <w:r>
          <w:t>ve</w:t>
        </w:r>
        <w:r>
          <w:rPr>
            <w:rFonts w:hint="eastAsia"/>
          </w:rPr>
          <w:t xml:space="preserve"> </w:t>
        </w:r>
        <w:r>
          <w:t>authentication</w:t>
        </w:r>
        <w:r>
          <w:rPr>
            <w:rFonts w:hint="eastAsia"/>
          </w:rPr>
          <w:t xml:space="preserve"> credential</w:t>
        </w:r>
        <w:r>
          <w:t xml:space="preserve"> with network product</w:t>
        </w:r>
        <w:r>
          <w:rPr>
            <w:rFonts w:hint="eastAsia"/>
          </w:rPr>
          <w:t>.</w:t>
        </w:r>
      </w:ins>
    </w:p>
    <w:p w:rsidR="00EC044A" w:rsidRPr="00601DA8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12" w:author="HUAWEI" w:date="2015-11-02T14:12:00Z"/>
          <w:b/>
          <w:lang w:eastAsia="zh-CN"/>
        </w:rPr>
      </w:pPr>
      <w:ins w:id="13" w:author="HUAWEI" w:date="2015-11-02T14:12:00Z">
        <w:r w:rsidRPr="00601DA8">
          <w:rPr>
            <w:rFonts w:hint="eastAsia"/>
            <w:b/>
            <w:lang w:eastAsia="zh-CN"/>
          </w:rPr>
          <w:t>Steps taken to perform the test:</w:t>
        </w:r>
      </w:ins>
    </w:p>
    <w:p w:rsidR="00EC044A" w:rsidRPr="005F05BF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4" w:author="HUAWEI" w:date="2015-11-02T14:12:00Z"/>
          <w:lang w:val="en-US" w:eastAsia="zh-CN"/>
        </w:rPr>
      </w:pPr>
      <w:ins w:id="15" w:author="HUAWEI" w:date="2015-11-02T14:12:00Z">
        <w:r w:rsidRPr="005F05BF">
          <w:rPr>
            <w:lang w:val="en-US" w:eastAsia="zh-CN"/>
          </w:rPr>
          <w:lastRenderedPageBreak/>
          <w:t>T</w:t>
        </w:r>
        <w:r w:rsidRPr="005F05BF">
          <w:rPr>
            <w:rFonts w:hint="eastAsia"/>
            <w:lang w:val="en-US" w:eastAsia="zh-CN"/>
          </w:rPr>
          <w:t xml:space="preserve">he tester check authentication </w:t>
        </w:r>
        <w:r w:rsidRPr="005F05BF">
          <w:rPr>
            <w:lang w:val="en-US" w:eastAsia="zh-CN"/>
          </w:rPr>
          <w:t>mechanism</w:t>
        </w:r>
        <w:r w:rsidRPr="005F05BF">
          <w:rPr>
            <w:rFonts w:hint="eastAsia"/>
            <w:lang w:val="en-US" w:eastAsia="zh-CN"/>
          </w:rPr>
          <w:t xml:space="preserve"> </w:t>
        </w:r>
        <w:r w:rsidRPr="005F05BF">
          <w:rPr>
            <w:lang w:val="en-US" w:eastAsia="zh-CN"/>
          </w:rPr>
          <w:t>configuratio</w:t>
        </w:r>
        <w:r w:rsidRPr="005F05BF">
          <w:rPr>
            <w:rFonts w:hint="eastAsia"/>
            <w:lang w:val="en-US" w:eastAsia="zh-CN"/>
          </w:rPr>
          <w:t xml:space="preserve">n on </w:t>
        </w:r>
        <w:r>
          <w:rPr>
            <w:lang w:val="en-US" w:eastAsia="zh-CN"/>
          </w:rPr>
          <w:t>network product</w:t>
        </w:r>
        <w:r w:rsidRPr="005F05BF">
          <w:rPr>
            <w:rFonts w:hint="eastAsia"/>
            <w:lang w:val="en-US" w:eastAsia="zh-CN"/>
          </w:rPr>
          <w:t>, set one of options which support</w:t>
        </w:r>
        <w:r>
          <w:rPr>
            <w:lang w:val="en-US" w:eastAsia="zh-CN"/>
          </w:rPr>
          <w:t>s</w:t>
        </w:r>
        <w:r w:rsidRPr="005F05BF">
          <w:rPr>
            <w:rFonts w:hint="eastAsia"/>
            <w:lang w:val="en-US" w:eastAsia="zh-CN"/>
          </w:rPr>
          <w:t xml:space="preserve"> mutual authentication.</w:t>
        </w:r>
      </w:ins>
    </w:p>
    <w:p w:rsidR="00EC044A" w:rsidRPr="005F05BF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6" w:author="HUAWEI" w:date="2015-11-02T14:12:00Z"/>
          <w:lang w:val="en-US" w:eastAsia="zh-CN"/>
        </w:rPr>
      </w:pPr>
      <w:ins w:id="17" w:author="HUAWEI" w:date="2015-11-02T14:12:00Z">
        <w:r w:rsidRPr="005F05BF">
          <w:rPr>
            <w:rFonts w:hint="eastAsia"/>
            <w:lang w:val="en-US" w:eastAsia="zh-CN"/>
          </w:rPr>
          <w:t xml:space="preserve">The tester triggers communication between </w:t>
        </w:r>
        <w:r>
          <w:rPr>
            <w:lang w:val="en-US" w:eastAsia="zh-CN"/>
          </w:rPr>
          <w:t>network product</w:t>
        </w:r>
        <w:r w:rsidRPr="005F05BF">
          <w:rPr>
            <w:rFonts w:hint="eastAsia"/>
            <w:lang w:val="en-US" w:eastAsia="zh-CN"/>
          </w:rPr>
          <w:t xml:space="preserve"> and entity A</w:t>
        </w:r>
        <w:r>
          <w:rPr>
            <w:lang w:val="en-US" w:eastAsia="zh-CN"/>
          </w:rPr>
          <w:t xml:space="preserve"> which starts the mutual authentication between the network product and entity A</w:t>
        </w:r>
        <w:r w:rsidRPr="005F05BF">
          <w:rPr>
            <w:rFonts w:hint="eastAsia"/>
            <w:lang w:val="en-US" w:eastAsia="zh-CN"/>
          </w:rPr>
          <w:t>.</w:t>
        </w:r>
      </w:ins>
    </w:p>
    <w:p w:rsidR="00EC044A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8" w:author="HUAWEI" w:date="2015-11-02T14:12:00Z"/>
          <w:lang w:val="en-US" w:eastAsia="zh-CN"/>
        </w:rPr>
      </w:pPr>
      <w:ins w:id="19" w:author="HUAWEI" w:date="2015-11-02T14:12:00Z">
        <w:r w:rsidRPr="005F05BF">
          <w:rPr>
            <w:rFonts w:hint="eastAsia"/>
            <w:lang w:val="en-US" w:eastAsia="zh-CN"/>
          </w:rPr>
          <w:t xml:space="preserve">Then, the tester triggers communication between </w:t>
        </w:r>
        <w:r>
          <w:rPr>
            <w:lang w:val="en-US" w:eastAsia="zh-CN"/>
          </w:rPr>
          <w:t xml:space="preserve">network product </w:t>
        </w:r>
        <w:r w:rsidRPr="005F05BF">
          <w:rPr>
            <w:rFonts w:hint="eastAsia"/>
            <w:lang w:val="en-US" w:eastAsia="zh-CN"/>
          </w:rPr>
          <w:t>and entity B</w:t>
        </w:r>
        <w:r>
          <w:rPr>
            <w:lang w:val="en-US" w:eastAsia="zh-CN"/>
          </w:rPr>
          <w:t xml:space="preserve"> which starts the mutual authentication between the network product and entity B</w:t>
        </w:r>
        <w:r w:rsidRPr="005F05BF">
          <w:rPr>
            <w:rFonts w:hint="eastAsia"/>
            <w:lang w:val="en-US" w:eastAsia="zh-CN"/>
          </w:rPr>
          <w:t>.</w:t>
        </w:r>
      </w:ins>
    </w:p>
    <w:p w:rsidR="00EC044A" w:rsidRPr="00601DA8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20" w:author="HUAWEI" w:date="2015-11-02T14:12:00Z"/>
          <w:b/>
          <w:lang w:eastAsia="zh-CN"/>
        </w:rPr>
      </w:pPr>
      <w:ins w:id="21" w:author="HUAWEI" w:date="2015-11-02T14:12:00Z">
        <w:r w:rsidRPr="00601DA8">
          <w:rPr>
            <w:rFonts w:hint="eastAsia"/>
            <w:b/>
            <w:lang w:eastAsia="zh-CN"/>
          </w:rPr>
          <w:t>Expected results:</w:t>
        </w:r>
      </w:ins>
    </w:p>
    <w:p w:rsidR="00EC044A" w:rsidRPr="00DD55A9" w:rsidRDefault="00EC044A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22" w:author="HUAWEI" w:date="2015-11-02T14:12:00Z"/>
          <w:lang w:val="en-US" w:eastAsia="zh-CN"/>
        </w:rPr>
      </w:pPr>
      <w:ins w:id="23" w:author="HUAWEI" w:date="2015-11-02T14:12:00Z">
        <w:r>
          <w:rPr>
            <w:lang w:val="en-US" w:eastAsia="zh-CN"/>
          </w:rPr>
          <w:t>Mutual authentication is successful and c</w:t>
        </w:r>
        <w:r w:rsidRPr="00DD55A9">
          <w:rPr>
            <w:rFonts w:hint="eastAsia"/>
            <w:lang w:val="en-US" w:eastAsia="zh-CN"/>
          </w:rPr>
          <w:t xml:space="preserve">ommunication between </w:t>
        </w:r>
        <w:r>
          <w:rPr>
            <w:lang w:val="en-US" w:eastAsia="zh-CN"/>
          </w:rPr>
          <w:t>network product</w:t>
        </w:r>
        <w:r w:rsidRPr="00DD55A9">
          <w:rPr>
            <w:rFonts w:hint="eastAsia"/>
            <w:lang w:val="en-US" w:eastAsia="zh-CN"/>
          </w:rPr>
          <w:t xml:space="preserve"> and entity A established successfully.</w:t>
        </w:r>
      </w:ins>
    </w:p>
    <w:p w:rsidR="00EC044A" w:rsidRPr="00DD55A9" w:rsidRDefault="00EC044A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24" w:author="HUAWEI" w:date="2015-11-02T14:12:00Z"/>
          <w:lang w:val="en-US" w:eastAsia="zh-CN"/>
        </w:rPr>
      </w:pPr>
      <w:ins w:id="25" w:author="HUAWEI" w:date="2015-11-02T14:12:00Z">
        <w:r>
          <w:rPr>
            <w:lang w:val="en-US" w:eastAsia="zh-CN"/>
          </w:rPr>
          <w:t>Mutual authentication fails and c</w:t>
        </w:r>
        <w:r w:rsidRPr="00DD55A9">
          <w:rPr>
            <w:rFonts w:hint="eastAsia"/>
            <w:lang w:val="en-US" w:eastAsia="zh-CN"/>
          </w:rPr>
          <w:t xml:space="preserve">ommunication between </w:t>
        </w:r>
        <w:r>
          <w:rPr>
            <w:lang w:val="en-US" w:eastAsia="zh-CN"/>
          </w:rPr>
          <w:t>network product</w:t>
        </w:r>
        <w:r w:rsidRPr="00DD55A9">
          <w:rPr>
            <w:rFonts w:hint="eastAsia"/>
            <w:lang w:val="en-US" w:eastAsia="zh-CN"/>
          </w:rPr>
          <w:t xml:space="preserve"> and entity B cannot be established.</w:t>
        </w:r>
      </w:ins>
    </w:p>
    <w:p w:rsidR="00EC044A" w:rsidRPr="00EC044A" w:rsidRDefault="00EC044A" w:rsidP="00EC044A">
      <w:pPr>
        <w:jc w:val="center"/>
        <w:rPr>
          <w:rFonts w:eastAsia="Times New Roman"/>
          <w:noProof/>
        </w:rPr>
      </w:pPr>
      <w:r w:rsidRPr="00EC044A">
        <w:rPr>
          <w:rFonts w:eastAsia="Times New Roman" w:cs="Arial"/>
          <w:noProof/>
          <w:sz w:val="44"/>
          <w:szCs w:val="44"/>
        </w:rPr>
        <w:t>***</w:t>
      </w:r>
      <w:r w:rsidRPr="00EC044A">
        <w:rPr>
          <w:rFonts w:eastAsia="Times New Roman" w:cs="Arial"/>
          <w:noProof/>
          <w:sz w:val="44"/>
          <w:szCs w:val="44"/>
        </w:rPr>
        <w:tab/>
        <w:t>END OF CHANGE</w:t>
      </w:r>
      <w:r w:rsidRPr="00EC044A">
        <w:rPr>
          <w:rFonts w:eastAsia="Times New Roman" w:cs="Arial"/>
          <w:noProof/>
          <w:sz w:val="44"/>
          <w:szCs w:val="44"/>
        </w:rPr>
        <w:tab/>
        <w:t>***</w:t>
      </w:r>
    </w:p>
    <w:p w:rsidR="00B06F95" w:rsidRDefault="00B06F95">
      <w:bookmarkStart w:id="26" w:name="_GoBack"/>
      <w:bookmarkEnd w:id="26"/>
    </w:p>
    <w:sectPr w:rsidR="00B06F95" w:rsidSect="00E25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5D9" w:rsidRPr="0068770F" w:rsidRDefault="006B15D9" w:rsidP="00762649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6B15D9" w:rsidRPr="0068770F" w:rsidRDefault="006B15D9" w:rsidP="00762649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5D9" w:rsidRPr="0068770F" w:rsidRDefault="006B15D9" w:rsidP="00762649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6B15D9" w:rsidRPr="0068770F" w:rsidRDefault="006B15D9" w:rsidP="00762649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">
    <w:nsid w:val="5CA32E29"/>
    <w:multiLevelType w:val="hybridMultilevel"/>
    <w:tmpl w:val="F44229EA"/>
    <w:lvl w:ilvl="0" w:tplc="E7788C5A">
      <w:start w:val="13"/>
      <w:numFmt w:val="bullet"/>
      <w:lvlText w:val="-"/>
      <w:lvlJc w:val="left"/>
      <w:pPr>
        <w:ind w:left="191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6" w:hanging="420"/>
      </w:pPr>
      <w:rPr>
        <w:rFonts w:ascii="Wingdings" w:hAnsi="Wingdings" w:hint="default"/>
      </w:rPr>
    </w:lvl>
  </w:abstractNum>
  <w:abstractNum w:abstractNumId="2">
    <w:nsid w:val="63546429"/>
    <w:multiLevelType w:val="multilevel"/>
    <w:tmpl w:val="CF048C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67516013"/>
    <w:multiLevelType w:val="hybridMultilevel"/>
    <w:tmpl w:val="D01E8C0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44A"/>
    <w:rsid w:val="0004088B"/>
    <w:rsid w:val="000429C1"/>
    <w:rsid w:val="00061DB6"/>
    <w:rsid w:val="00092135"/>
    <w:rsid w:val="000D2C89"/>
    <w:rsid w:val="000F4AB2"/>
    <w:rsid w:val="001221F9"/>
    <w:rsid w:val="0014791E"/>
    <w:rsid w:val="00157AFF"/>
    <w:rsid w:val="00163D25"/>
    <w:rsid w:val="00165154"/>
    <w:rsid w:val="001B4F8C"/>
    <w:rsid w:val="001F41BB"/>
    <w:rsid w:val="001F6F94"/>
    <w:rsid w:val="0021119C"/>
    <w:rsid w:val="0024539F"/>
    <w:rsid w:val="00264D47"/>
    <w:rsid w:val="002972CA"/>
    <w:rsid w:val="002A6000"/>
    <w:rsid w:val="002C0CAB"/>
    <w:rsid w:val="002E7E55"/>
    <w:rsid w:val="0030272B"/>
    <w:rsid w:val="00313753"/>
    <w:rsid w:val="003515DB"/>
    <w:rsid w:val="00375E6C"/>
    <w:rsid w:val="0038320F"/>
    <w:rsid w:val="00390138"/>
    <w:rsid w:val="003A42F7"/>
    <w:rsid w:val="003C03BC"/>
    <w:rsid w:val="003C7731"/>
    <w:rsid w:val="004472B7"/>
    <w:rsid w:val="00472A9E"/>
    <w:rsid w:val="004B5AF9"/>
    <w:rsid w:val="004C7387"/>
    <w:rsid w:val="004F4536"/>
    <w:rsid w:val="005101ED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15D9"/>
    <w:rsid w:val="006B28B5"/>
    <w:rsid w:val="006F19F1"/>
    <w:rsid w:val="00721435"/>
    <w:rsid w:val="007373F6"/>
    <w:rsid w:val="0074336A"/>
    <w:rsid w:val="00744E16"/>
    <w:rsid w:val="007563E1"/>
    <w:rsid w:val="007568AB"/>
    <w:rsid w:val="00762649"/>
    <w:rsid w:val="00774935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3714B"/>
    <w:rsid w:val="00A37D0D"/>
    <w:rsid w:val="00A76D1B"/>
    <w:rsid w:val="00A9204A"/>
    <w:rsid w:val="00A9669F"/>
    <w:rsid w:val="00A97691"/>
    <w:rsid w:val="00AD136C"/>
    <w:rsid w:val="00B06F95"/>
    <w:rsid w:val="00BA1FC9"/>
    <w:rsid w:val="00BC7F59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52F5"/>
    <w:rsid w:val="00E26554"/>
    <w:rsid w:val="00E75CBE"/>
    <w:rsid w:val="00EB4BB4"/>
    <w:rsid w:val="00EC044A"/>
    <w:rsid w:val="00EC271C"/>
    <w:rsid w:val="00F327E3"/>
    <w:rsid w:val="00F5150A"/>
    <w:rsid w:val="00F60189"/>
    <w:rsid w:val="00F60B1D"/>
    <w:rsid w:val="00F741C9"/>
    <w:rsid w:val="00F92A1E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4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黑体"/>
      <w:bCs/>
      <w:snapToGrid w:val="0"/>
      <w:sz w:val="24"/>
      <w:szCs w:val="32"/>
    </w:rPr>
  </w:style>
  <w:style w:type="paragraph" w:styleId="4">
    <w:name w:val="heading 4"/>
    <w:aliases w:val="h4"/>
    <w:basedOn w:val="3"/>
    <w:next w:val="a"/>
    <w:link w:val="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C044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F19F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6F19F1"/>
    <w:rPr>
      <w:rFonts w:ascii="Times New Roman" w:eastAsia="黑体" w:hAnsi="Times New Roman" w:cs="Times New Roman"/>
      <w:bCs/>
      <w:snapToGrid w:val="0"/>
      <w:sz w:val="24"/>
      <w:szCs w:val="32"/>
    </w:rPr>
  </w:style>
  <w:style w:type="character" w:customStyle="1" w:styleId="4Char">
    <w:name w:val="标题 4 Char"/>
    <w:aliases w:val="h4 Char"/>
    <w:basedOn w:val="a0"/>
    <w:link w:val="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0">
    <w:name w:val="标题2"/>
    <w:basedOn w:val="a"/>
    <w:rsid w:val="006F19F1"/>
    <w:pPr>
      <w:autoSpaceDE w:val="0"/>
      <w:autoSpaceDN w:val="0"/>
      <w:adjustRightInd w:val="0"/>
      <w:spacing w:line="360" w:lineRule="auto"/>
    </w:pPr>
    <w:rPr>
      <w:rFonts w:ascii="宋体" w:eastAsia="宋体"/>
      <w:sz w:val="24"/>
    </w:rPr>
  </w:style>
  <w:style w:type="paragraph" w:customStyle="1" w:styleId="30">
    <w:name w:val="标题3"/>
    <w:basedOn w:val="a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宋体"/>
      <w:i/>
      <w:color w:val="0000FF"/>
    </w:rPr>
  </w:style>
  <w:style w:type="paragraph" w:styleId="a3">
    <w:name w:val="header"/>
    <w:aliases w:val="header odd,header,header odd1,header odd2,header odd3,header odd4,header odd5,header odd6"/>
    <w:link w:val="Char"/>
    <w:rsid w:val="00EC044A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EC044A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H6">
    <w:name w:val="H6"/>
    <w:basedOn w:val="5"/>
    <w:next w:val="a"/>
    <w:rsid w:val="00EC044A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character" w:customStyle="1" w:styleId="5Char">
    <w:name w:val="标题 5 Char"/>
    <w:basedOn w:val="a0"/>
    <w:link w:val="5"/>
    <w:uiPriority w:val="9"/>
    <w:semiHidden/>
    <w:rsid w:val="00EC044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B2">
    <w:name w:val="B2"/>
    <w:basedOn w:val="21"/>
    <w:qFormat/>
    <w:rsid w:val="00EC04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1">
    <w:name w:val="List 2"/>
    <w:basedOn w:val="a"/>
    <w:uiPriority w:val="99"/>
    <w:semiHidden/>
    <w:unhideWhenUsed/>
    <w:rsid w:val="00EC044A"/>
    <w:pPr>
      <w:ind w:leftChars="2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EC044A"/>
    <w:pPr>
      <w:ind w:firstLineChars="200" w:firstLine="420"/>
    </w:pPr>
  </w:style>
  <w:style w:type="paragraph" w:styleId="a5">
    <w:name w:val="footer"/>
    <w:basedOn w:val="a"/>
    <w:link w:val="Char0"/>
    <w:uiPriority w:val="99"/>
    <w:semiHidden/>
    <w:unhideWhenUsed/>
    <w:rsid w:val="007626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2649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1828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2015-11-02T06:12:00Z</dcterms:created>
  <dcterms:modified xsi:type="dcterms:W3CDTF">2015-11-02T09:45:00Z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